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EA69FE">
        <w:rPr>
          <w:rFonts w:hint="eastAsia"/>
          <w:b/>
          <w:noProof/>
          <w:sz w:val="24"/>
          <w:lang w:eastAsia="zh-TW"/>
        </w:rPr>
        <w:t>2</w:t>
      </w:r>
      <w:r w:rsidR="00236FCD">
        <w:rPr>
          <w:b/>
          <w:i/>
          <w:noProof/>
          <w:sz w:val="28"/>
        </w:rPr>
        <w:tab/>
      </w:r>
      <w:bookmarkStart w:id="0" w:name="_GoBack"/>
      <w:r w:rsidR="003D7819" w:rsidRPr="003D7819">
        <w:rPr>
          <w:b/>
          <w:i/>
          <w:noProof/>
          <w:sz w:val="28"/>
        </w:rPr>
        <w:t>R4-241</w:t>
      </w:r>
      <w:r w:rsidR="00E3338A">
        <w:rPr>
          <w:rFonts w:hint="eastAsia"/>
          <w:b/>
          <w:i/>
          <w:noProof/>
          <w:sz w:val="28"/>
          <w:lang w:eastAsia="zh-TW"/>
        </w:rPr>
        <w:t>4410</w:t>
      </w:r>
      <w:bookmarkEnd w:id="0"/>
    </w:p>
    <w:p w:rsidR="007E631D" w:rsidRPr="0044743B" w:rsidRDefault="007E631D" w:rsidP="007E631D">
      <w:pPr>
        <w:pStyle w:val="CRCoverPage"/>
        <w:keepNext/>
        <w:adjustRightInd w:val="0"/>
        <w:outlineLvl w:val="0"/>
        <w:rPr>
          <w:rFonts w:cs="Arial"/>
          <w:b/>
        </w:rPr>
      </w:pPr>
      <w:r>
        <w:rPr>
          <w:rFonts w:eastAsia="SimSun" w:cs="Arial"/>
          <w:b/>
          <w:sz w:val="24"/>
          <w:szCs w:val="24"/>
          <w:lang w:eastAsia="zh-CN"/>
        </w:rPr>
        <w:t>Maastricht, Netherlands</w:t>
      </w:r>
      <w:r w:rsidRPr="00B947B9">
        <w:rPr>
          <w:rFonts w:eastAsia="SimSun" w:cs="Arial"/>
          <w:b/>
          <w:sz w:val="24"/>
          <w:szCs w:val="24"/>
          <w:lang w:eastAsia="zh-CN"/>
        </w:rPr>
        <w:t xml:space="preserve">, </w:t>
      </w:r>
      <w:r w:rsidRPr="00A71833">
        <w:rPr>
          <w:rFonts w:eastAsia="新細明體" w:cs="Arial" w:hint="eastAsia"/>
          <w:b/>
          <w:sz w:val="24"/>
          <w:szCs w:val="24"/>
          <w:lang w:eastAsia="zh-TW"/>
        </w:rPr>
        <w:t>19</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 2</w:t>
      </w:r>
      <w:r w:rsidRPr="00A71833">
        <w:rPr>
          <w:rFonts w:eastAsia="新細明體" w:cs="Arial" w:hint="eastAsia"/>
          <w:b/>
          <w:sz w:val="24"/>
          <w:szCs w:val="24"/>
          <w:lang w:eastAsia="zh-TW"/>
        </w:rPr>
        <w:t>3</w:t>
      </w:r>
      <w:r w:rsidR="0000087B">
        <w:rPr>
          <w:rFonts w:cs="Arial" w:hint="eastAsia"/>
          <w:b/>
          <w:sz w:val="24"/>
          <w:szCs w:val="24"/>
          <w:vertAlign w:val="superscript"/>
          <w:lang w:eastAsia="zh-TW"/>
        </w:rPr>
        <w:t>rd</w:t>
      </w:r>
      <w:r w:rsidRPr="00B947B9">
        <w:rPr>
          <w:rFonts w:eastAsia="SimSun" w:cs="Arial"/>
          <w:b/>
          <w:sz w:val="24"/>
          <w:szCs w:val="24"/>
          <w:lang w:eastAsia="zh-CN"/>
        </w:rPr>
        <w:t xml:space="preserve"> </w:t>
      </w:r>
      <w:r w:rsidRPr="00A71833">
        <w:rPr>
          <w:rFonts w:eastAsia="新細明體" w:cs="Arial" w:hint="eastAsia"/>
          <w:b/>
          <w:sz w:val="24"/>
          <w:szCs w:val="24"/>
          <w:lang w:eastAsia="zh-TW"/>
        </w:rPr>
        <w:t>Aug</w:t>
      </w:r>
      <w:r w:rsidRPr="00B947B9">
        <w:rPr>
          <w:rFonts w:eastAsia="SimSun" w:cs="Arial"/>
          <w:b/>
          <w:sz w:val="24"/>
          <w:szCs w:val="24"/>
          <w:lang w:eastAsia="zh-CN"/>
        </w:rPr>
        <w:t>,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B4233D" w:rsidP="00CC3B7A">
            <w:pPr>
              <w:pStyle w:val="CRCoverPage"/>
              <w:spacing w:after="0"/>
              <w:jc w:val="right"/>
              <w:rPr>
                <w:b/>
                <w:noProof/>
                <w:sz w:val="28"/>
                <w:lang w:eastAsia="zh-TW"/>
              </w:rPr>
            </w:pPr>
            <w:r>
              <w:fldChar w:fldCharType="begin"/>
            </w:r>
            <w:r>
              <w:instrText xml:space="preserve"> DOCPROPERTY  Spec#  \* MERGEFORMAT </w:instrText>
            </w:r>
            <w:r>
              <w:fldChar w:fldCharType="separate"/>
            </w:r>
            <w:r w:rsidR="0000087B" w:rsidRPr="00410371">
              <w:rPr>
                <w:b/>
                <w:noProof/>
                <w:sz w:val="28"/>
              </w:rPr>
              <w:t>3</w:t>
            </w:r>
            <w:r w:rsidR="00CC3B7A">
              <w:rPr>
                <w:rFonts w:hint="eastAsia"/>
                <w:b/>
                <w:noProof/>
                <w:sz w:val="28"/>
                <w:lang w:eastAsia="zh-TW"/>
              </w:rPr>
              <w:t>8</w:t>
            </w:r>
            <w:r w:rsidR="0000087B" w:rsidRPr="00410371">
              <w:rPr>
                <w:b/>
                <w:noProof/>
                <w:sz w:val="28"/>
              </w:rPr>
              <w:t>.</w:t>
            </w:r>
            <w:r w:rsidR="00CC3B7A">
              <w:rPr>
                <w:rFonts w:hint="eastAsia"/>
                <w:b/>
                <w:noProof/>
                <w:sz w:val="28"/>
                <w:lang w:eastAsia="zh-TW"/>
              </w:rPr>
              <w:t>101</w:t>
            </w:r>
            <w:r w:rsidR="0000087B" w:rsidRPr="00410371">
              <w:rPr>
                <w:b/>
                <w:noProof/>
                <w:sz w:val="28"/>
              </w:rPr>
              <w:t>-</w:t>
            </w:r>
            <w:r>
              <w:rPr>
                <w:b/>
                <w:noProof/>
                <w:sz w:val="28"/>
              </w:rPr>
              <w:fldChar w:fldCharType="end"/>
            </w:r>
            <w:r w:rsidR="00CC3B7A">
              <w:rPr>
                <w:rFonts w:hint="eastAsia"/>
                <w:b/>
                <w:noProof/>
                <w:sz w:val="28"/>
                <w:lang w:eastAsia="zh-TW"/>
              </w:rPr>
              <w:t>3</w:t>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3D7819">
            <w:pPr>
              <w:pStyle w:val="CRCoverPage"/>
              <w:spacing w:after="0"/>
              <w:rPr>
                <w:noProof/>
                <w:lang w:eastAsia="zh-TW"/>
              </w:rPr>
            </w:pPr>
            <w:r>
              <w:rPr>
                <w:rFonts w:hint="eastAsia"/>
                <w:noProof/>
                <w:lang w:eastAsia="zh-TW"/>
              </w:rPr>
              <w:t>1290</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E3338A">
            <w:pPr>
              <w:pStyle w:val="CRCoverPage"/>
              <w:spacing w:after="0"/>
              <w:jc w:val="center"/>
              <w:rPr>
                <w:b/>
                <w:noProof/>
                <w:lang w:eastAsia="zh-TW"/>
              </w:rPr>
            </w:pPr>
            <w:r>
              <w:rPr>
                <w:rFonts w:hint="eastAsia"/>
                <w:lang w:eastAsia="zh-TW"/>
              </w:rPr>
              <w:t>1</w:t>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1F73C2" w:rsidP="003D7819">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3D7819">
                <w:rPr>
                  <w:rFonts w:hint="eastAsia"/>
                  <w:b/>
                  <w:noProof/>
                  <w:sz w:val="28"/>
                  <w:lang w:eastAsia="zh-TW"/>
                </w:rPr>
                <w:t>6</w:t>
              </w:r>
              <w:r w:rsidR="00236FCD">
                <w:rPr>
                  <w:b/>
                  <w:noProof/>
                  <w:sz w:val="28"/>
                </w:rPr>
                <w:t>.</w:t>
              </w:r>
              <w:r w:rsidR="007E631D">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52CF4" w:rsidP="00CC3B7A">
            <w:pPr>
              <w:pStyle w:val="CRCoverPage"/>
              <w:spacing w:after="0"/>
              <w:ind w:left="100"/>
              <w:rPr>
                <w:noProof/>
                <w:lang w:eastAsia="zh-TW"/>
              </w:rPr>
            </w:pPr>
            <w:r w:rsidRPr="00352CF4">
              <w:rPr>
                <w:lang w:eastAsia="zh-TW"/>
              </w:rPr>
              <w:t>(</w:t>
            </w:r>
            <w:r w:rsidR="00CC3B7A" w:rsidRPr="00CC3B7A">
              <w:rPr>
                <w:lang w:eastAsia="zh-TW"/>
              </w:rPr>
              <w:t>4Rx_low_NR_band_handheld_3Tx_NR_CA_ENDC</w:t>
            </w:r>
            <w:r w:rsidRPr="00352CF4">
              <w:rPr>
                <w:lang w:eastAsia="zh-TW"/>
              </w:rPr>
              <w:t xml:space="preserve">) </w:t>
            </w:r>
            <w:r w:rsidR="00CC3B7A">
              <w:rPr>
                <w:rFonts w:hint="eastAsia"/>
                <w:lang w:eastAsia="zh-TW"/>
              </w:rPr>
              <w:t>Correction on configured output power of 3Tx EN-DC including UL MIMO and Tx diversity</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B4233D" w:rsidP="00B947B9">
            <w:pPr>
              <w:pStyle w:val="CRCoverPage"/>
              <w:spacing w:after="0"/>
              <w:ind w:left="100"/>
              <w:rPr>
                <w:noProof/>
                <w:lang w:eastAsia="zh-TW"/>
              </w:rPr>
            </w:pPr>
            <w:r>
              <w:fldChar w:fldCharType="begin"/>
            </w:r>
            <w:r>
              <w:instrText xml:space="preserve"> DOCPROPERTY  SourceIfWg  \* MERGEFORMAT </w:instrText>
            </w:r>
            <w:r>
              <w:fldChar w:fldCharType="separate"/>
            </w:r>
            <w:r w:rsidR="00352CF4">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CC3B7A" w:rsidP="00EA69FE">
            <w:pPr>
              <w:pStyle w:val="CRCoverPage"/>
              <w:spacing w:after="0"/>
              <w:ind w:left="100"/>
              <w:rPr>
                <w:color w:val="0D0D0D" w:themeColor="text1" w:themeTint="F2"/>
                <w:lang w:eastAsia="zh-TW"/>
              </w:rPr>
            </w:pPr>
            <w:r w:rsidRPr="00CC3B7A">
              <w:rPr>
                <w:color w:val="0D0D0D" w:themeColor="text1" w:themeTint="F2"/>
                <w:lang w:eastAsia="zh-TW"/>
              </w:rPr>
              <w:t>4Rx_low_NR_band_handheld_3Tx_NR_CA_ENDC-Core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D56E6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D56E69">
              <w:rPr>
                <w:rFonts w:hint="eastAsia"/>
                <w:lang w:eastAsia="zh-TW"/>
              </w:rPr>
              <w:t>8</w:t>
            </w:r>
            <w:r w:rsidR="001C6D1F">
              <w:rPr>
                <w:rFonts w:hint="eastAsia"/>
                <w:lang w:eastAsia="zh-TW"/>
              </w:rPr>
              <w:t>-</w:t>
            </w:r>
            <w:r w:rsidR="00D56E69">
              <w:rPr>
                <w:rFonts w:hint="eastAsia"/>
                <w:lang w:eastAsia="zh-TW"/>
              </w:rPr>
              <w:t>19</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1F73C2"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7E631D" w:rsidRDefault="00CC3B7A" w:rsidP="007E631D">
            <w:pPr>
              <w:pStyle w:val="CRCoverPage"/>
              <w:spacing w:after="0"/>
              <w:ind w:left="100"/>
              <w:rPr>
                <w:noProof/>
                <w:lang w:eastAsia="zh-TW"/>
              </w:rPr>
            </w:pPr>
            <w:r>
              <w:rPr>
                <w:rFonts w:hint="eastAsia"/>
                <w:noProof/>
                <w:lang w:eastAsia="zh-TW"/>
              </w:rPr>
              <w:t xml:space="preserve">In the </w:t>
            </w:r>
            <w:r w:rsidRPr="00CC3B7A">
              <w:rPr>
                <w:noProof/>
                <w:lang w:eastAsia="zh-TW"/>
              </w:rPr>
              <w:t xml:space="preserve">3Tx </w:t>
            </w:r>
            <w:r>
              <w:rPr>
                <w:rFonts w:hint="eastAsia"/>
                <w:noProof/>
                <w:lang w:eastAsia="zh-TW"/>
              </w:rPr>
              <w:t xml:space="preserve">with UL MIMO </w:t>
            </w:r>
            <w:r w:rsidRPr="00CC3B7A">
              <w:rPr>
                <w:noProof/>
                <w:lang w:eastAsia="zh-TW"/>
              </w:rPr>
              <w:t>EN-DC</w:t>
            </w:r>
            <w:r>
              <w:rPr>
                <w:rFonts w:hint="eastAsia"/>
                <w:noProof/>
                <w:lang w:eastAsia="zh-TW"/>
              </w:rPr>
              <w:t xml:space="preserve"> </w:t>
            </w:r>
            <w:r w:rsidRPr="00CC3B7A">
              <w:rPr>
                <w:noProof/>
                <w:lang w:eastAsia="zh-TW"/>
              </w:rPr>
              <w:t xml:space="preserve">configured output power </w:t>
            </w:r>
            <w:r>
              <w:rPr>
                <w:rFonts w:hint="eastAsia"/>
                <w:noProof/>
                <w:lang w:eastAsia="zh-TW"/>
              </w:rPr>
              <w:t xml:space="preserve">section,  it mentions that the requirements in </w:t>
            </w:r>
            <w:r w:rsidRPr="00CC3B7A">
              <w:rPr>
                <w:noProof/>
                <w:lang w:eastAsia="zh-TW"/>
              </w:rPr>
              <w:t>6.2B.4.1.3</w:t>
            </w:r>
            <w:r>
              <w:rPr>
                <w:rFonts w:hint="eastAsia"/>
                <w:noProof/>
                <w:lang w:eastAsia="zh-TW"/>
              </w:rPr>
              <w:t xml:space="preserve"> apply except the MPR and A-MPR for</w:t>
            </w:r>
            <w:r w:rsidRPr="00CC3B7A">
              <w:rPr>
                <w:noProof/>
                <w:lang w:eastAsia="zh-TW"/>
              </w:rPr>
              <w:t xml:space="preserve"> the NR component carrier </w:t>
            </w:r>
            <w:r>
              <w:rPr>
                <w:rFonts w:hint="eastAsia"/>
                <w:noProof/>
                <w:lang w:eastAsia="zh-TW"/>
              </w:rPr>
              <w:t>if</w:t>
            </w:r>
            <w:r>
              <w:rPr>
                <w:noProof/>
                <w:lang w:eastAsia="zh-TW"/>
              </w:rPr>
              <w:t xml:space="preserve"> </w:t>
            </w:r>
            <w:r w:rsidRPr="00CC3B7A">
              <w:rPr>
                <w:noProof/>
                <w:lang w:eastAsia="zh-TW"/>
              </w:rPr>
              <w:t>with UL MIMO</w:t>
            </w:r>
            <w:r>
              <w:rPr>
                <w:rFonts w:hint="eastAsia"/>
                <w:noProof/>
                <w:lang w:eastAsia="zh-TW"/>
              </w:rPr>
              <w:t xml:space="preserve"> configured.</w:t>
            </w:r>
          </w:p>
          <w:p w:rsidR="00CC3B7A" w:rsidRDefault="00CC3B7A" w:rsidP="007E631D">
            <w:pPr>
              <w:pStyle w:val="CRCoverPage"/>
              <w:spacing w:after="0"/>
              <w:ind w:left="100"/>
              <w:rPr>
                <w:noProof/>
                <w:lang w:eastAsia="zh-TW"/>
              </w:rPr>
            </w:pPr>
            <w:r>
              <w:rPr>
                <w:rFonts w:hint="eastAsia"/>
                <w:noProof/>
                <w:lang w:eastAsia="zh-TW"/>
              </w:rPr>
              <w:t xml:space="preserve">However, the </w:t>
            </w:r>
            <w:r w:rsidRPr="00CC3B7A">
              <w:rPr>
                <w:noProof/>
                <w:lang w:eastAsia="zh-TW"/>
              </w:rPr>
              <w:t>P</w:t>
            </w:r>
            <w:r w:rsidRPr="00CC3B7A">
              <w:rPr>
                <w:noProof/>
                <w:vertAlign w:val="subscript"/>
                <w:lang w:eastAsia="zh-TW"/>
              </w:rPr>
              <w:t>PowerClass,EN-DC</w:t>
            </w:r>
            <w:r w:rsidRPr="00CC3B7A">
              <w:rPr>
                <w:noProof/>
                <w:lang w:eastAsia="zh-TW"/>
              </w:rPr>
              <w:t xml:space="preserve"> </w:t>
            </w:r>
            <w:r>
              <w:rPr>
                <w:rFonts w:hint="eastAsia"/>
                <w:noProof/>
                <w:lang w:eastAsia="zh-TW"/>
              </w:rPr>
              <w:t xml:space="preserve">&amp; </w:t>
            </w:r>
            <w:r w:rsidRPr="00CC3B7A">
              <w:rPr>
                <w:noProof/>
                <w:lang w:eastAsia="zh-TW"/>
              </w:rPr>
              <w:t>∆P</w:t>
            </w:r>
            <w:r w:rsidRPr="00CC3B7A">
              <w:rPr>
                <w:noProof/>
                <w:vertAlign w:val="subscript"/>
                <w:lang w:eastAsia="zh-TW"/>
              </w:rPr>
              <w:t>PowerClass,EN-DC</w:t>
            </w:r>
            <w:r>
              <w:rPr>
                <w:rFonts w:hint="eastAsia"/>
                <w:noProof/>
                <w:lang w:eastAsia="zh-TW"/>
              </w:rPr>
              <w:t xml:space="preserve"> </w:t>
            </w:r>
            <w:r w:rsidR="000F0551">
              <w:rPr>
                <w:rFonts w:hint="eastAsia"/>
                <w:noProof/>
                <w:lang w:eastAsia="zh-TW"/>
              </w:rPr>
              <w:t>also need</w:t>
            </w:r>
            <w:r>
              <w:rPr>
                <w:rFonts w:hint="eastAsia"/>
                <w:noProof/>
                <w:lang w:eastAsia="zh-TW"/>
              </w:rPr>
              <w:t xml:space="preserve"> to </w:t>
            </w:r>
            <w:r w:rsidR="000F0551">
              <w:rPr>
                <w:rFonts w:hint="eastAsia"/>
                <w:noProof/>
                <w:lang w:eastAsia="zh-TW"/>
              </w:rPr>
              <w:t xml:space="preserve">be </w:t>
            </w:r>
            <w:r>
              <w:rPr>
                <w:rFonts w:hint="eastAsia"/>
                <w:noProof/>
                <w:lang w:eastAsia="zh-TW"/>
              </w:rPr>
              <w:t>refer</w:t>
            </w:r>
            <w:r w:rsidR="000F0551">
              <w:rPr>
                <w:rFonts w:hint="eastAsia"/>
                <w:noProof/>
                <w:lang w:eastAsia="zh-TW"/>
              </w:rPr>
              <w:t>red</w:t>
            </w:r>
            <w:r>
              <w:rPr>
                <w:rFonts w:hint="eastAsia"/>
                <w:noProof/>
                <w:lang w:eastAsia="zh-TW"/>
              </w:rPr>
              <w:t xml:space="preserve"> to the 3Tx related sections instead of refering to section </w:t>
            </w:r>
            <w:r w:rsidRPr="00CC3B7A">
              <w:rPr>
                <w:noProof/>
                <w:lang w:eastAsia="zh-TW"/>
              </w:rPr>
              <w:t>6.2B</w:t>
            </w:r>
            <w:r>
              <w:rPr>
                <w:rFonts w:hint="eastAsia"/>
                <w:noProof/>
                <w:lang w:eastAsia="zh-TW"/>
              </w:rPr>
              <w:t>.</w:t>
            </w:r>
          </w:p>
          <w:p w:rsidR="00CC3B7A" w:rsidRDefault="00CC3B7A" w:rsidP="007E631D">
            <w:pPr>
              <w:pStyle w:val="CRCoverPage"/>
              <w:spacing w:after="0"/>
              <w:ind w:left="100"/>
              <w:rPr>
                <w:noProof/>
                <w:lang w:eastAsia="zh-TW"/>
              </w:rPr>
            </w:pPr>
          </w:p>
          <w:p w:rsidR="00236FCD" w:rsidRPr="00A35152" w:rsidRDefault="00CC3B7A" w:rsidP="00CC3B7A">
            <w:pPr>
              <w:pStyle w:val="CRCoverPage"/>
              <w:spacing w:after="0"/>
              <w:ind w:left="100"/>
              <w:rPr>
                <w:noProof/>
                <w:lang w:eastAsia="zh-TW"/>
              </w:rPr>
            </w:pPr>
            <w:r>
              <w:rPr>
                <w:rFonts w:hint="eastAsia"/>
                <w:noProof/>
                <w:lang w:eastAsia="zh-TW"/>
              </w:rPr>
              <w:t xml:space="preserve">Same issue in the </w:t>
            </w:r>
            <w:r w:rsidRPr="00CC3B7A">
              <w:rPr>
                <w:noProof/>
                <w:lang w:eastAsia="zh-TW"/>
              </w:rPr>
              <w:t xml:space="preserve">3Tx </w:t>
            </w:r>
            <w:r>
              <w:rPr>
                <w:rFonts w:hint="eastAsia"/>
                <w:noProof/>
                <w:lang w:eastAsia="zh-TW"/>
              </w:rPr>
              <w:t xml:space="preserve">with Tx diversity </w:t>
            </w:r>
            <w:r w:rsidRPr="00CC3B7A">
              <w:rPr>
                <w:noProof/>
                <w:lang w:eastAsia="zh-TW"/>
              </w:rPr>
              <w:t>EN-DC</w:t>
            </w:r>
            <w:r>
              <w:rPr>
                <w:rFonts w:hint="eastAsia"/>
                <w:noProof/>
                <w:lang w:eastAsia="zh-TW"/>
              </w:rPr>
              <w:t xml:space="preserve"> </w:t>
            </w:r>
            <w:r w:rsidRPr="00CC3B7A">
              <w:rPr>
                <w:noProof/>
                <w:lang w:eastAsia="zh-TW"/>
              </w:rPr>
              <w:t xml:space="preserve">configured output power </w:t>
            </w:r>
            <w:r>
              <w:rPr>
                <w:rFonts w:hint="eastAsia"/>
                <w:noProof/>
                <w:lang w:eastAsia="zh-TW"/>
              </w:rPr>
              <w:t>section.</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CC3B7A" w:rsidRDefault="00CC3B7A" w:rsidP="007E631D">
            <w:pPr>
              <w:pStyle w:val="CRCoverPage"/>
              <w:spacing w:after="0"/>
              <w:ind w:left="100"/>
              <w:rPr>
                <w:noProof/>
                <w:lang w:eastAsia="zh-TW"/>
              </w:rPr>
            </w:pPr>
            <w:r>
              <w:rPr>
                <w:rFonts w:hint="eastAsia"/>
                <w:noProof/>
                <w:lang w:eastAsia="zh-TW"/>
              </w:rPr>
              <w:t xml:space="preserve">Adding descriptions for </w:t>
            </w:r>
            <w:r w:rsidRPr="00CC3B7A">
              <w:rPr>
                <w:noProof/>
                <w:lang w:eastAsia="zh-TW"/>
              </w:rPr>
              <w:t>P</w:t>
            </w:r>
            <w:r w:rsidRPr="00CC3B7A">
              <w:rPr>
                <w:noProof/>
                <w:vertAlign w:val="subscript"/>
                <w:lang w:eastAsia="zh-TW"/>
              </w:rPr>
              <w:t>PowerClass,EN-DC</w:t>
            </w:r>
            <w:r w:rsidRPr="00CC3B7A">
              <w:rPr>
                <w:noProof/>
                <w:lang w:eastAsia="zh-TW"/>
              </w:rPr>
              <w:t xml:space="preserve"> </w:t>
            </w:r>
            <w:r>
              <w:rPr>
                <w:rFonts w:hint="eastAsia"/>
                <w:noProof/>
                <w:lang w:eastAsia="zh-TW"/>
              </w:rPr>
              <w:t xml:space="preserve">&amp; </w:t>
            </w:r>
            <w:r w:rsidRPr="00CC3B7A">
              <w:rPr>
                <w:noProof/>
                <w:lang w:eastAsia="zh-TW"/>
              </w:rPr>
              <w:t>∆P</w:t>
            </w:r>
            <w:r w:rsidRPr="00CC3B7A">
              <w:rPr>
                <w:noProof/>
                <w:vertAlign w:val="subscript"/>
                <w:lang w:eastAsia="zh-TW"/>
              </w:rPr>
              <w:t>PowerClass,EN-DC</w:t>
            </w:r>
            <w:r>
              <w:rPr>
                <w:rFonts w:hint="eastAsia"/>
                <w:noProof/>
                <w:lang w:eastAsia="zh-TW"/>
              </w:rPr>
              <w:t xml:space="preserve"> under the sections </w:t>
            </w:r>
            <w:r w:rsidRPr="00CC3B7A">
              <w:rPr>
                <w:noProof/>
                <w:lang w:eastAsia="zh-TW"/>
              </w:rPr>
              <w:t>6.2H.4.1.3</w:t>
            </w:r>
            <w:r>
              <w:rPr>
                <w:rFonts w:hint="eastAsia"/>
                <w:noProof/>
                <w:lang w:eastAsia="zh-TW"/>
              </w:rPr>
              <w:t>, providing the correct reference for the configured output power of 3Tx EN-DC.</w:t>
            </w:r>
          </w:p>
          <w:p w:rsidR="00CC3B7A" w:rsidRPr="00CC3B7A" w:rsidRDefault="00CC3B7A" w:rsidP="007E631D">
            <w:pPr>
              <w:pStyle w:val="CRCoverPage"/>
              <w:spacing w:after="0"/>
              <w:ind w:left="100"/>
              <w:rPr>
                <w:noProof/>
                <w:lang w:eastAsia="zh-TW"/>
              </w:rPr>
            </w:pPr>
          </w:p>
          <w:p w:rsidR="00A35152" w:rsidRDefault="00CC3B7A" w:rsidP="00CC3B7A">
            <w:pPr>
              <w:pStyle w:val="CRCoverPage"/>
              <w:spacing w:after="0"/>
              <w:ind w:left="100"/>
              <w:rPr>
                <w:noProof/>
                <w:lang w:eastAsia="zh-TW"/>
              </w:rPr>
            </w:pPr>
            <w:r>
              <w:rPr>
                <w:rFonts w:hint="eastAsia"/>
                <w:noProof/>
                <w:lang w:eastAsia="zh-TW"/>
              </w:rPr>
              <w:t xml:space="preserve">Similar changes are applied in section </w:t>
            </w:r>
            <w:r w:rsidRPr="00CC3B7A">
              <w:rPr>
                <w:noProof/>
                <w:lang w:eastAsia="zh-TW"/>
              </w:rPr>
              <w:t>6.2L.4.1.3</w:t>
            </w:r>
            <w:r>
              <w:rPr>
                <w:rFonts w:hint="eastAsia"/>
                <w:noProof/>
                <w:lang w:eastAsia="zh-TW"/>
              </w:rPr>
              <w:t>.</w:t>
            </w:r>
          </w:p>
          <w:p w:rsidR="00CC3B7A" w:rsidRPr="009E37A6" w:rsidRDefault="00CC3B7A" w:rsidP="00CC3B7A">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CC3B7A" w:rsidP="00B947B9">
            <w:pPr>
              <w:pStyle w:val="CRCoverPage"/>
              <w:spacing w:after="0"/>
              <w:ind w:left="100"/>
              <w:rPr>
                <w:noProof/>
                <w:lang w:eastAsia="zh-TW"/>
              </w:rPr>
            </w:pPr>
            <w:r>
              <w:rPr>
                <w:rFonts w:hint="eastAsia"/>
                <w:noProof/>
                <w:lang w:eastAsia="zh-TW"/>
              </w:rPr>
              <w:t>The specification seems not correct.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CC3B7A" w:rsidP="00A8692D">
            <w:pPr>
              <w:pStyle w:val="CRCoverPage"/>
              <w:spacing w:after="0"/>
              <w:ind w:left="100"/>
              <w:rPr>
                <w:noProof/>
                <w:lang w:eastAsia="zh-TW"/>
              </w:rPr>
            </w:pPr>
            <w:r w:rsidRPr="00CC3B7A">
              <w:rPr>
                <w:noProof/>
                <w:lang w:eastAsia="zh-TW"/>
              </w:rPr>
              <w:t>6.2H.4.1.3</w:t>
            </w:r>
            <w:r>
              <w:rPr>
                <w:rFonts w:hint="eastAsia"/>
                <w:noProof/>
                <w:lang w:eastAsia="zh-TW"/>
              </w:rPr>
              <w:t xml:space="preserve">, </w:t>
            </w:r>
            <w:r w:rsidRPr="00CC3B7A">
              <w:rPr>
                <w:noProof/>
                <w:lang w:eastAsia="zh-TW"/>
              </w:rPr>
              <w:t>6.2L.4.1.3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CC3B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CC3B7A">
            <w:pPr>
              <w:pStyle w:val="CRCoverPage"/>
              <w:spacing w:after="0"/>
              <w:ind w:left="99"/>
              <w:rPr>
                <w:noProof/>
                <w:lang w:eastAsia="zh-TW"/>
              </w:rPr>
            </w:pPr>
            <w:r>
              <w:rPr>
                <w:rFonts w:hint="eastAsia"/>
                <w:noProof/>
                <w:lang w:eastAsia="zh-TW"/>
              </w:rPr>
              <w:t>TS 38.521-3</w:t>
            </w:r>
            <w:r w:rsidR="00BC6483">
              <w:rPr>
                <w:noProof/>
              </w:rPr>
              <w:t xml:space="preserve">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CC3B7A" w:rsidRPr="00EF5447" w:rsidRDefault="00CC3B7A" w:rsidP="00CC3B7A">
      <w:pPr>
        <w:pStyle w:val="30"/>
      </w:pPr>
      <w:r w:rsidRPr="00EF5447">
        <w:t>6.2</w:t>
      </w:r>
      <w:r>
        <w:t>H</w:t>
      </w:r>
      <w:r w:rsidRPr="00EF5447">
        <w:t>.4</w:t>
      </w:r>
      <w:r w:rsidRPr="00EF5447">
        <w:tab/>
        <w:t>Configured output power for DC</w:t>
      </w:r>
      <w:r w:rsidRPr="00FB37FE">
        <w:t xml:space="preserve"> </w:t>
      </w:r>
      <w:r>
        <w:t>with UL MIMO</w:t>
      </w:r>
    </w:p>
    <w:p w:rsidR="00CC3B7A" w:rsidRPr="00EF5447" w:rsidRDefault="00CC3B7A" w:rsidP="00CC3B7A">
      <w:pPr>
        <w:pStyle w:val="40"/>
      </w:pPr>
      <w:r w:rsidRPr="00EF5447">
        <w:t>6.2</w:t>
      </w:r>
      <w:r>
        <w:t>H</w:t>
      </w:r>
      <w:r w:rsidRPr="00EF5447">
        <w:t>.4.1</w:t>
      </w:r>
      <w:r w:rsidRPr="00EF5447">
        <w:tab/>
        <w:t>Configured output power level</w:t>
      </w:r>
    </w:p>
    <w:p w:rsidR="00CC3B7A" w:rsidRPr="00EF5447" w:rsidRDefault="00CC3B7A" w:rsidP="00CC3B7A">
      <w:pPr>
        <w:pStyle w:val="5"/>
      </w:pPr>
      <w:r w:rsidRPr="00EF5447">
        <w:t>6.2</w:t>
      </w:r>
      <w:r>
        <w:t>H</w:t>
      </w:r>
      <w:r w:rsidRPr="00EF5447">
        <w:t>.4.1.1</w:t>
      </w:r>
      <w:r w:rsidRPr="00EF5447">
        <w:tab/>
      </w:r>
      <w:r>
        <w:t>void</w:t>
      </w:r>
    </w:p>
    <w:p w:rsidR="00CC3B7A" w:rsidRPr="00364786" w:rsidRDefault="00CC3B7A" w:rsidP="00CC3B7A">
      <w:pPr>
        <w:pStyle w:val="5"/>
        <w:rPr>
          <w:lang w:val="en-US"/>
        </w:rPr>
      </w:pPr>
      <w:r w:rsidRPr="00364786">
        <w:rPr>
          <w:lang w:val="en-US"/>
        </w:rPr>
        <w:t>6.2H.4.1.2</w:t>
      </w:r>
      <w:r w:rsidRPr="00364786">
        <w:rPr>
          <w:lang w:val="en-US"/>
        </w:rPr>
        <w:tab/>
      </w:r>
      <w:r>
        <w:t>void</w:t>
      </w:r>
    </w:p>
    <w:p w:rsidR="00CC3B7A" w:rsidRPr="00EF5447" w:rsidRDefault="00CC3B7A" w:rsidP="00CC3B7A">
      <w:pPr>
        <w:keepNext/>
        <w:keepLines/>
        <w:spacing w:before="120"/>
        <w:ind w:left="1701" w:hanging="1701"/>
        <w:outlineLvl w:val="4"/>
        <w:rPr>
          <w:rFonts w:ascii="Arial" w:hAnsi="Arial"/>
          <w:sz w:val="22"/>
        </w:rPr>
      </w:pPr>
      <w:r w:rsidRPr="00EF5447">
        <w:rPr>
          <w:rFonts w:ascii="Arial" w:hAnsi="Arial"/>
          <w:sz w:val="22"/>
        </w:rPr>
        <w:t>6.2</w:t>
      </w:r>
      <w:r>
        <w:rPr>
          <w:rFonts w:ascii="Arial" w:hAnsi="Arial"/>
          <w:sz w:val="22"/>
        </w:rPr>
        <w:t>H</w:t>
      </w:r>
      <w:r w:rsidRPr="00EF5447">
        <w:rPr>
          <w:rFonts w:ascii="Arial" w:hAnsi="Arial"/>
          <w:sz w:val="22"/>
        </w:rPr>
        <w:t>.4.1.3</w:t>
      </w:r>
      <w:r w:rsidRPr="00EF5447">
        <w:rPr>
          <w:rFonts w:ascii="Arial" w:hAnsi="Arial"/>
          <w:sz w:val="22"/>
        </w:rPr>
        <w:tab/>
        <w:t>Inter-band EN-DC</w:t>
      </w:r>
      <w:r w:rsidRPr="00FB37FE">
        <w:t xml:space="preserve"> </w:t>
      </w:r>
      <w:r w:rsidRPr="00FB37FE">
        <w:rPr>
          <w:rFonts w:ascii="Arial" w:hAnsi="Arial"/>
          <w:sz w:val="22"/>
        </w:rPr>
        <w:t>with UL MIMO</w:t>
      </w:r>
      <w:r w:rsidRPr="00EF5447">
        <w:rPr>
          <w:rFonts w:ascii="Arial" w:hAnsi="Arial"/>
          <w:sz w:val="22"/>
        </w:rPr>
        <w:t xml:space="preserve"> within FR1</w:t>
      </w:r>
    </w:p>
    <w:p w:rsidR="00CC3B7A" w:rsidRDefault="00CC3B7A" w:rsidP="00CC3B7A">
      <w:pPr>
        <w:rPr>
          <w:lang w:val="en-US" w:eastAsia="zh-TW"/>
        </w:rPr>
      </w:pPr>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with UL MIMO</w:t>
      </w:r>
      <w:r w:rsidRPr="005529F9">
        <w:rPr>
          <w:lang w:val="en-US" w:eastAsia="zh-TW"/>
        </w:rPr>
        <w:t xml:space="preserve"> in one </w:t>
      </w:r>
      <w:r>
        <w:rPr>
          <w:lang w:val="en-US" w:eastAsia="zh-TW"/>
        </w:rPr>
        <w:t>NR</w:t>
      </w:r>
      <w:r w:rsidRPr="005529F9">
        <w:rPr>
          <w:lang w:val="en-US" w:eastAsia="zh-TW"/>
        </w:rPr>
        <w:t xml:space="preserve"> band, the requirements in clause 6.2</w:t>
      </w:r>
      <w:r>
        <w:rPr>
          <w:lang w:val="en-US" w:eastAsia="zh-TW"/>
        </w:rPr>
        <w:t>B</w:t>
      </w:r>
      <w:r w:rsidRPr="005529F9">
        <w:rPr>
          <w:lang w:val="en-US" w:eastAsia="zh-TW"/>
        </w:rPr>
        <w:t>.4.1.3 apply except that</w:t>
      </w:r>
      <w:r>
        <w:rPr>
          <w:lang w:val="en-US" w:eastAsia="zh-TW"/>
        </w:rPr>
        <w:t>:</w:t>
      </w:r>
    </w:p>
    <w:p w:rsidR="00CC3B7A" w:rsidRPr="004C673B" w:rsidRDefault="00CC3B7A" w:rsidP="00CC3B7A">
      <w:pPr>
        <w:ind w:firstLine="284"/>
        <w:rPr>
          <w:ins w:id="1" w:author="Bo-Han Hsieh" w:date="2024-08-09T18:57:00Z"/>
          <w:rFonts w:eastAsia="新細明體"/>
          <w:lang w:val="en-US" w:eastAsia="zh-TW"/>
        </w:rPr>
      </w:pPr>
      <w:ins w:id="2" w:author="Bo-Han Hsieh" w:date="2024-08-09T18:57:00Z">
        <w:r w:rsidRPr="004C673B">
          <w:rPr>
            <w:lang w:eastAsia="zh-CN"/>
          </w:rPr>
          <w:t>-</w:t>
        </w:r>
        <w:r w:rsidRPr="004C673B">
          <w:rPr>
            <w:lang w:eastAsia="zh-CN"/>
          </w:rPr>
          <w:tab/>
        </w:r>
        <w:proofErr w:type="spellStart"/>
        <w:r w:rsidRPr="004C673B">
          <w:rPr>
            <w:lang w:bidi="bn-IN"/>
          </w:rPr>
          <w:t>P</w:t>
        </w:r>
        <w:r w:rsidRPr="004C673B">
          <w:rPr>
            <w:vertAlign w:val="subscript"/>
            <w:lang w:bidi="bn-IN"/>
          </w:rPr>
          <w:t>PowerClass,</w:t>
        </w:r>
        <w:r w:rsidRPr="00CC3B7A">
          <w:rPr>
            <w:vertAlign w:val="subscript"/>
            <w:lang w:bidi="bn-IN"/>
          </w:rPr>
          <w:t>EN</w:t>
        </w:r>
        <w:proofErr w:type="spellEnd"/>
        <w:r w:rsidRPr="00CC3B7A">
          <w:rPr>
            <w:vertAlign w:val="subscript"/>
            <w:lang w:bidi="bn-IN"/>
          </w:rPr>
          <w:t>-DC</w:t>
        </w:r>
        <w:r w:rsidRPr="004C673B">
          <w:rPr>
            <w:lang w:bidi="bn-IN"/>
          </w:rPr>
          <w:t xml:space="preserve"> is the maximum UE power specified in </w:t>
        </w:r>
      </w:ins>
      <w:ins w:id="3" w:author="Bo-Han Hsieh" w:date="2024-08-09T18:58:00Z">
        <w:r w:rsidRPr="00CC3B7A">
          <w:rPr>
            <w:lang w:bidi="bn-IN"/>
          </w:rPr>
          <w:t>Table 6.2H.1.3-1</w:t>
        </w:r>
      </w:ins>
      <w:ins w:id="4" w:author="Bo-Han Hsieh" w:date="2024-08-09T18:57:00Z">
        <w:r w:rsidRPr="004C673B">
          <w:rPr>
            <w:lang w:bidi="bn-IN"/>
          </w:rPr>
          <w:t xml:space="preserve"> without taking into account the tolerance</w:t>
        </w:r>
        <w:r w:rsidRPr="004C673B">
          <w:t>;</w:t>
        </w:r>
      </w:ins>
    </w:p>
    <w:p w:rsidR="00CC3B7A" w:rsidRDefault="00CC3B7A" w:rsidP="00CC3B7A">
      <w:pPr>
        <w:pStyle w:val="B10"/>
        <w:rPr>
          <w:lang w:eastAsia="zh-TW"/>
        </w:rPr>
      </w:pPr>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 xml:space="preserve">with </w:t>
      </w:r>
      <w:r>
        <w:rPr>
          <w:lang w:val="en-US" w:eastAsia="zh-TW"/>
        </w:rPr>
        <w:t>UL MIMO</w:t>
      </w:r>
      <w:r>
        <w:rPr>
          <w:lang w:eastAsia="zh-CN"/>
        </w:rPr>
        <w:t>,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D</w:t>
      </w:r>
      <w:r w:rsidRPr="00136C2C">
        <w:rPr>
          <w:lang w:eastAsia="zh-CN"/>
        </w:rPr>
        <w:t>.2 and clause 6.2</w:t>
      </w:r>
      <w:r>
        <w:rPr>
          <w:lang w:eastAsia="zh-CN"/>
        </w:rPr>
        <w:t>D</w:t>
      </w:r>
      <w:r w:rsidRPr="00136C2C">
        <w:rPr>
          <w:lang w:eastAsia="zh-CN"/>
        </w:rPr>
        <w:t xml:space="preserve">.3 </w:t>
      </w:r>
      <w:r>
        <w:rPr>
          <w:lang w:eastAsia="zh-CN"/>
        </w:rPr>
        <w:t xml:space="preserve">of [2] </w:t>
      </w:r>
      <w:r w:rsidRPr="00136C2C">
        <w:rPr>
          <w:lang w:eastAsia="zh-CN"/>
        </w:rPr>
        <w:t>respectively.</w:t>
      </w:r>
    </w:p>
    <w:p w:rsidR="00CC3B7A" w:rsidRDefault="00CC3B7A" w:rsidP="00CC3B7A">
      <w:pPr>
        <w:pStyle w:val="B10"/>
        <w:rPr>
          <w:ins w:id="5" w:author="Bo-Han Hsieh" w:date="2024-08-09T18:58:00Z"/>
          <w:vertAlign w:val="subscript"/>
          <w:lang w:eastAsia="zh-TW"/>
        </w:rPr>
      </w:pPr>
      <w:ins w:id="6" w:author="Bo-Han Hsieh" w:date="2024-08-09T18:58:00Z">
        <w:r w:rsidRPr="00CC3B7A">
          <w:t>-</w:t>
        </w:r>
        <w:r w:rsidRPr="00CC3B7A">
          <w:tab/>
          <w:t>∆</w:t>
        </w:r>
        <w:proofErr w:type="spellStart"/>
        <w:r w:rsidRPr="00CC3B7A">
          <w:t>P</w:t>
        </w:r>
        <w:r w:rsidR="007719E0">
          <w:rPr>
            <w:vertAlign w:val="subscript"/>
          </w:rPr>
          <w:t>PowerClass</w:t>
        </w:r>
        <w:proofErr w:type="gramStart"/>
        <w:r w:rsidR="007719E0">
          <w:rPr>
            <w:vertAlign w:val="subscript"/>
          </w:rPr>
          <w:t>,EN</w:t>
        </w:r>
        <w:proofErr w:type="spellEnd"/>
        <w:proofErr w:type="gramEnd"/>
        <w:r w:rsidR="007719E0">
          <w:rPr>
            <w:vertAlign w:val="subscript"/>
          </w:rPr>
          <w:t>-DC</w:t>
        </w:r>
        <w:r>
          <w:rPr>
            <w:rFonts w:hint="eastAsia"/>
            <w:vertAlign w:val="subscript"/>
            <w:lang w:eastAsia="zh-TW"/>
          </w:rPr>
          <w:t>:</w:t>
        </w:r>
      </w:ins>
    </w:p>
    <w:p w:rsidR="00CC3B7A" w:rsidRPr="004C673B" w:rsidRDefault="00CC3B7A" w:rsidP="00CC3B7A">
      <w:pPr>
        <w:pStyle w:val="B20"/>
        <w:rPr>
          <w:ins w:id="7" w:author="Bo-Han Hsieh" w:date="2024-08-09T18:59:00Z"/>
          <w:lang w:eastAsia="zh-TW"/>
        </w:rPr>
      </w:pPr>
      <w:ins w:id="8" w:author="Bo-Han Hsieh" w:date="2024-08-09T18:59:00Z">
        <w:r w:rsidRPr="004C673B">
          <w:t>–</w:t>
        </w:r>
        <w:r w:rsidRPr="004C673B">
          <w:tab/>
        </w:r>
        <w:r w:rsidRPr="004C673B">
          <w:rPr>
            <w:lang w:eastAsia="zh-CN"/>
          </w:rPr>
          <w:t xml:space="preserve">For a power class 2 capable UE, it is 3dB when the requirements of default power class are applied as specified in sub-clause </w:t>
        </w:r>
      </w:ins>
      <w:ins w:id="9" w:author="Bo-Han Hsieh" w:date="2024-08-09T19:00:00Z">
        <w:r w:rsidRPr="00CC3B7A">
          <w:rPr>
            <w:lang w:eastAsia="zh-CN"/>
          </w:rPr>
          <w:t>6.2H.1.3</w:t>
        </w:r>
      </w:ins>
      <w:ins w:id="10" w:author="Bo-Han Hsieh" w:date="2024-08-09T18:59:00Z">
        <w:r w:rsidRPr="004C673B">
          <w:rPr>
            <w:lang w:eastAsia="zh-CN"/>
          </w:rPr>
          <w:t xml:space="preserve">, otherwise </w:t>
        </w:r>
        <w:proofErr w:type="spellStart"/>
        <w:r w:rsidRPr="004C673B">
          <w:rPr>
            <w:lang w:eastAsia="zh-CN"/>
          </w:rPr>
          <w:t>ΔP</w:t>
        </w:r>
        <w:r w:rsidRPr="004C673B">
          <w:rPr>
            <w:vertAlign w:val="subscript"/>
            <w:lang w:eastAsia="zh-CN"/>
          </w:rPr>
          <w:t>PowerClass</w:t>
        </w:r>
        <w:proofErr w:type="gramStart"/>
        <w:r w:rsidR="007719E0">
          <w:rPr>
            <w:rFonts w:hint="eastAsia"/>
            <w:vertAlign w:val="subscript"/>
            <w:lang w:eastAsia="zh-CN"/>
          </w:rPr>
          <w:t>,</w:t>
        </w:r>
      </w:ins>
      <w:ins w:id="11" w:author="Bo-Han Hsieh" w:date="2024-08-09T18:58:00Z">
        <w:r w:rsidR="00E3338A" w:rsidRPr="00CC3B7A">
          <w:rPr>
            <w:vertAlign w:val="subscript"/>
          </w:rPr>
          <w:t>EN</w:t>
        </w:r>
        <w:proofErr w:type="spellEnd"/>
        <w:proofErr w:type="gramEnd"/>
        <w:r w:rsidR="00E3338A" w:rsidRPr="00CC3B7A">
          <w:rPr>
            <w:vertAlign w:val="subscript"/>
          </w:rPr>
          <w:t>-DC</w:t>
        </w:r>
      </w:ins>
      <w:ins w:id="12" w:author="Bo-Han Hsieh" w:date="2024-08-09T18:59:00Z">
        <w:r w:rsidRPr="004C673B">
          <w:rPr>
            <w:lang w:eastAsia="zh-CN"/>
          </w:rPr>
          <w:t xml:space="preserve"> = 0 dB;</w:t>
        </w:r>
      </w:ins>
    </w:p>
    <w:p w:rsidR="00CC3B7A" w:rsidRDefault="00CC3B7A" w:rsidP="00CC3B7A">
      <w:pPr>
        <w:pStyle w:val="2"/>
        <w:ind w:left="0" w:firstLine="0"/>
        <w:rPr>
          <w:rFonts w:eastAsia="??"/>
          <w:color w:val="FF0000"/>
          <w:szCs w:val="32"/>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CC3B7A" w:rsidRPr="00EF5447" w:rsidRDefault="00CC3B7A" w:rsidP="00CC3B7A">
      <w:pPr>
        <w:pStyle w:val="30"/>
      </w:pPr>
      <w:r>
        <w:t>6.2L</w:t>
      </w:r>
      <w:r w:rsidRPr="00EF5447">
        <w:t>.4</w:t>
      </w:r>
      <w:r w:rsidRPr="00EF5447">
        <w:tab/>
        <w:t>Configured output power for DC</w:t>
      </w:r>
      <w:r w:rsidRPr="00FB37FE">
        <w:t xml:space="preserve"> </w:t>
      </w:r>
      <w:r>
        <w:t>with Tx Diversity</w:t>
      </w:r>
    </w:p>
    <w:p w:rsidR="00CC3B7A" w:rsidRPr="00EF5447" w:rsidRDefault="00CC3B7A" w:rsidP="00CC3B7A">
      <w:pPr>
        <w:pStyle w:val="40"/>
      </w:pPr>
      <w:r>
        <w:t>6.2L</w:t>
      </w:r>
      <w:r w:rsidRPr="00EF5447">
        <w:t>.4.1</w:t>
      </w:r>
      <w:r w:rsidRPr="00EF5447">
        <w:tab/>
        <w:t>Configured output power level</w:t>
      </w:r>
    </w:p>
    <w:p w:rsidR="00CC3B7A" w:rsidRPr="00EF5447" w:rsidRDefault="00CC3B7A" w:rsidP="00CC3B7A">
      <w:pPr>
        <w:pStyle w:val="5"/>
      </w:pPr>
      <w:r>
        <w:t>6.2L</w:t>
      </w:r>
      <w:r w:rsidRPr="00EF5447">
        <w:t>.4.1.1</w:t>
      </w:r>
      <w:r w:rsidRPr="00EF5447">
        <w:tab/>
      </w:r>
      <w:r>
        <w:t>void</w:t>
      </w:r>
    </w:p>
    <w:p w:rsidR="00CC3B7A" w:rsidRPr="00364786" w:rsidRDefault="00CC3B7A" w:rsidP="00CC3B7A">
      <w:pPr>
        <w:pStyle w:val="5"/>
        <w:rPr>
          <w:lang w:val="en-US"/>
        </w:rPr>
      </w:pPr>
      <w:r w:rsidRPr="00364786">
        <w:rPr>
          <w:lang w:val="en-US"/>
        </w:rPr>
        <w:t>6.2L.4.1.2</w:t>
      </w:r>
      <w:r w:rsidRPr="00364786">
        <w:rPr>
          <w:lang w:val="en-US"/>
        </w:rPr>
        <w:tab/>
      </w:r>
      <w:r>
        <w:t>void</w:t>
      </w:r>
    </w:p>
    <w:p w:rsidR="00CC3B7A" w:rsidRPr="00EF5447" w:rsidRDefault="00CC3B7A" w:rsidP="00CC3B7A">
      <w:pPr>
        <w:keepNext/>
        <w:keepLines/>
        <w:spacing w:before="120"/>
        <w:ind w:left="1701" w:hanging="1701"/>
        <w:outlineLvl w:val="4"/>
        <w:rPr>
          <w:rFonts w:ascii="Arial" w:hAnsi="Arial"/>
          <w:sz w:val="22"/>
        </w:rPr>
      </w:pPr>
      <w:r>
        <w:rPr>
          <w:rFonts w:ascii="Arial" w:hAnsi="Arial"/>
          <w:sz w:val="22"/>
        </w:rPr>
        <w:t>6.2L</w:t>
      </w:r>
      <w:r w:rsidRPr="00EF5447">
        <w:rPr>
          <w:rFonts w:ascii="Arial" w:hAnsi="Arial"/>
          <w:sz w:val="22"/>
        </w:rPr>
        <w:t>.4.1.3</w:t>
      </w:r>
      <w:r w:rsidRPr="00EF5447">
        <w:rPr>
          <w:rFonts w:ascii="Arial" w:hAnsi="Arial"/>
          <w:sz w:val="22"/>
        </w:rPr>
        <w:tab/>
        <w:t>Inter-band EN-DC</w:t>
      </w:r>
      <w:r w:rsidRPr="00FB37FE">
        <w:t xml:space="preserve"> </w:t>
      </w:r>
      <w:r>
        <w:rPr>
          <w:rFonts w:ascii="Arial" w:hAnsi="Arial"/>
          <w:sz w:val="22"/>
        </w:rPr>
        <w:t xml:space="preserve">with </w:t>
      </w:r>
      <w:proofErr w:type="gramStart"/>
      <w:r>
        <w:rPr>
          <w:rFonts w:ascii="Arial" w:hAnsi="Arial"/>
          <w:sz w:val="22"/>
        </w:rPr>
        <w:t>Tx</w:t>
      </w:r>
      <w:proofErr w:type="gramEnd"/>
      <w:r>
        <w:rPr>
          <w:rFonts w:ascii="Arial" w:hAnsi="Arial"/>
          <w:sz w:val="22"/>
        </w:rPr>
        <w:t xml:space="preserve"> Diversity</w:t>
      </w:r>
      <w:r w:rsidRPr="00EF5447">
        <w:rPr>
          <w:rFonts w:ascii="Arial" w:hAnsi="Arial"/>
          <w:sz w:val="22"/>
        </w:rPr>
        <w:t xml:space="preserve"> within FR1</w:t>
      </w:r>
    </w:p>
    <w:p w:rsidR="00CC3B7A" w:rsidRDefault="00CC3B7A" w:rsidP="00CC3B7A">
      <w:pPr>
        <w:rPr>
          <w:lang w:val="en-US" w:eastAsia="zh-TW"/>
        </w:rPr>
      </w:pPr>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with Tx Diversity</w:t>
      </w:r>
      <w:r w:rsidRPr="005529F9">
        <w:rPr>
          <w:lang w:val="en-US" w:eastAsia="zh-TW"/>
        </w:rPr>
        <w:t xml:space="preserve"> in one </w:t>
      </w:r>
      <w:r>
        <w:rPr>
          <w:lang w:val="en-US" w:eastAsia="zh-TW"/>
        </w:rPr>
        <w:t>NR</w:t>
      </w:r>
      <w:r w:rsidRPr="005529F9">
        <w:rPr>
          <w:lang w:val="en-US" w:eastAsia="zh-TW"/>
        </w:rPr>
        <w:t xml:space="preserve"> band, the requirements in clause 6.2</w:t>
      </w:r>
      <w:r>
        <w:rPr>
          <w:lang w:val="en-US" w:eastAsia="zh-TW"/>
        </w:rPr>
        <w:t>B</w:t>
      </w:r>
      <w:r w:rsidRPr="005529F9">
        <w:rPr>
          <w:lang w:val="en-US" w:eastAsia="zh-TW"/>
        </w:rPr>
        <w:t>.4.1.3 apply except that</w:t>
      </w:r>
      <w:r>
        <w:rPr>
          <w:lang w:val="en-US" w:eastAsia="zh-TW"/>
        </w:rPr>
        <w:t>:</w:t>
      </w:r>
    </w:p>
    <w:p w:rsidR="00CC3B7A" w:rsidRPr="004C673B" w:rsidRDefault="00CC3B7A" w:rsidP="00CC3B7A">
      <w:pPr>
        <w:ind w:firstLine="284"/>
        <w:rPr>
          <w:ins w:id="13" w:author="Bo-Han Hsieh" w:date="2024-08-09T18:57:00Z"/>
          <w:rFonts w:eastAsia="新細明體"/>
          <w:lang w:val="en-US" w:eastAsia="zh-TW"/>
        </w:rPr>
      </w:pPr>
      <w:ins w:id="14" w:author="Bo-Han Hsieh" w:date="2024-08-09T18:57:00Z">
        <w:r w:rsidRPr="004C673B">
          <w:rPr>
            <w:lang w:eastAsia="zh-CN"/>
          </w:rPr>
          <w:t>-</w:t>
        </w:r>
        <w:r w:rsidRPr="004C673B">
          <w:rPr>
            <w:lang w:eastAsia="zh-CN"/>
          </w:rPr>
          <w:tab/>
        </w:r>
        <w:proofErr w:type="spellStart"/>
        <w:r w:rsidRPr="004C673B">
          <w:rPr>
            <w:lang w:bidi="bn-IN"/>
          </w:rPr>
          <w:t>P</w:t>
        </w:r>
        <w:r w:rsidRPr="004C673B">
          <w:rPr>
            <w:vertAlign w:val="subscript"/>
            <w:lang w:bidi="bn-IN"/>
          </w:rPr>
          <w:t>PowerClass,</w:t>
        </w:r>
        <w:r w:rsidRPr="00CC3B7A">
          <w:rPr>
            <w:vertAlign w:val="subscript"/>
            <w:lang w:bidi="bn-IN"/>
          </w:rPr>
          <w:t>EN</w:t>
        </w:r>
        <w:proofErr w:type="spellEnd"/>
        <w:r w:rsidRPr="00CC3B7A">
          <w:rPr>
            <w:vertAlign w:val="subscript"/>
            <w:lang w:bidi="bn-IN"/>
          </w:rPr>
          <w:t>-DC</w:t>
        </w:r>
        <w:r w:rsidRPr="004C673B">
          <w:rPr>
            <w:lang w:bidi="bn-IN"/>
          </w:rPr>
          <w:t xml:space="preserve"> is the maximum UE power specified in </w:t>
        </w:r>
      </w:ins>
      <w:ins w:id="15" w:author="Bo-Han Hsieh" w:date="2024-08-09T18:58:00Z">
        <w:r w:rsidRPr="00CC3B7A">
          <w:rPr>
            <w:lang w:bidi="bn-IN"/>
          </w:rPr>
          <w:t>Table 6.2</w:t>
        </w:r>
      </w:ins>
      <w:ins w:id="16" w:author="Bo-Han Hsieh" w:date="2024-08-09T19:01:00Z">
        <w:r>
          <w:rPr>
            <w:rFonts w:hint="eastAsia"/>
            <w:lang w:eastAsia="zh-TW" w:bidi="bn-IN"/>
          </w:rPr>
          <w:t>L</w:t>
        </w:r>
      </w:ins>
      <w:ins w:id="17" w:author="Bo-Han Hsieh" w:date="2024-08-09T18:58:00Z">
        <w:r w:rsidRPr="00CC3B7A">
          <w:rPr>
            <w:lang w:bidi="bn-IN"/>
          </w:rPr>
          <w:t>.1.3-1</w:t>
        </w:r>
      </w:ins>
      <w:ins w:id="18" w:author="Bo-Han Hsieh" w:date="2024-08-09T18:57:00Z">
        <w:r w:rsidRPr="004C673B">
          <w:rPr>
            <w:lang w:bidi="bn-IN"/>
          </w:rPr>
          <w:t xml:space="preserve"> without taking into account the tolerance</w:t>
        </w:r>
        <w:r w:rsidRPr="004C673B">
          <w:t>;</w:t>
        </w:r>
      </w:ins>
    </w:p>
    <w:p w:rsidR="00CC3B7A" w:rsidRDefault="00CC3B7A" w:rsidP="00CC3B7A">
      <w:pPr>
        <w:pStyle w:val="B10"/>
        <w:rPr>
          <w:ins w:id="19" w:author="Bo-Han Hsieh" w:date="2024-08-09T19:01:00Z"/>
          <w:lang w:eastAsia="zh-TW"/>
        </w:rPr>
      </w:pPr>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 xml:space="preserve">with </w:t>
      </w:r>
      <w:proofErr w:type="spellStart"/>
      <w:r>
        <w:rPr>
          <w:lang w:eastAsia="zh-CN"/>
        </w:rPr>
        <w:t>Tx</w:t>
      </w:r>
      <w:proofErr w:type="spellEnd"/>
      <w:r>
        <w:rPr>
          <w:lang w:eastAsia="zh-CN"/>
        </w:rPr>
        <w:t xml:space="preserve"> Diversity,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G</w:t>
      </w:r>
      <w:r w:rsidRPr="00136C2C">
        <w:rPr>
          <w:lang w:eastAsia="zh-CN"/>
        </w:rPr>
        <w:t>.2 and clause 6.2</w:t>
      </w:r>
      <w:r>
        <w:rPr>
          <w:lang w:eastAsia="zh-CN"/>
        </w:rPr>
        <w:t>G</w:t>
      </w:r>
      <w:r w:rsidRPr="00136C2C">
        <w:rPr>
          <w:lang w:eastAsia="zh-CN"/>
        </w:rPr>
        <w:t xml:space="preserve">.3 </w:t>
      </w:r>
      <w:r>
        <w:rPr>
          <w:lang w:eastAsia="zh-CN"/>
        </w:rPr>
        <w:t xml:space="preserve">of [2] </w:t>
      </w:r>
      <w:r w:rsidRPr="00136C2C">
        <w:rPr>
          <w:lang w:eastAsia="zh-CN"/>
        </w:rPr>
        <w:t>respectively.</w:t>
      </w:r>
    </w:p>
    <w:p w:rsidR="00CC3B7A" w:rsidRDefault="00CC3B7A" w:rsidP="00CC3B7A">
      <w:pPr>
        <w:pStyle w:val="B10"/>
        <w:rPr>
          <w:ins w:id="20" w:author="Bo-Han Hsieh" w:date="2024-08-09T19:02:00Z"/>
          <w:vertAlign w:val="subscript"/>
          <w:lang w:eastAsia="zh-TW"/>
        </w:rPr>
      </w:pPr>
      <w:ins w:id="21" w:author="Bo-Han Hsieh" w:date="2024-08-09T19:02:00Z">
        <w:r w:rsidRPr="0084539D">
          <w:t>-</w:t>
        </w:r>
        <w:r w:rsidRPr="0084539D">
          <w:tab/>
          <w:t>∆</w:t>
        </w:r>
        <w:proofErr w:type="spellStart"/>
        <w:r w:rsidRPr="0084539D">
          <w:t>P</w:t>
        </w:r>
        <w:r w:rsidRPr="0084539D">
          <w:rPr>
            <w:vertAlign w:val="subscript"/>
          </w:rPr>
          <w:t>PowerClass</w:t>
        </w:r>
        <w:proofErr w:type="gramStart"/>
        <w:r w:rsidRPr="0084539D">
          <w:rPr>
            <w:vertAlign w:val="subscript"/>
          </w:rPr>
          <w:t>,EN</w:t>
        </w:r>
        <w:proofErr w:type="spellEnd"/>
        <w:proofErr w:type="gramEnd"/>
        <w:r w:rsidRPr="0084539D">
          <w:rPr>
            <w:vertAlign w:val="subscript"/>
          </w:rPr>
          <w:t>-DC</w:t>
        </w:r>
        <w:r>
          <w:rPr>
            <w:rFonts w:hint="eastAsia"/>
            <w:vertAlign w:val="subscript"/>
            <w:lang w:eastAsia="zh-TW"/>
          </w:rPr>
          <w:t>:</w:t>
        </w:r>
      </w:ins>
    </w:p>
    <w:p w:rsidR="00CC3B7A" w:rsidRPr="004C673B" w:rsidRDefault="00CC3B7A" w:rsidP="00CC3B7A">
      <w:pPr>
        <w:pStyle w:val="B20"/>
        <w:rPr>
          <w:ins w:id="22" w:author="Bo-Han Hsieh" w:date="2024-08-09T19:02:00Z"/>
          <w:lang w:eastAsia="zh-CN"/>
        </w:rPr>
      </w:pPr>
      <w:ins w:id="23" w:author="Bo-Han Hsieh" w:date="2024-08-09T19:02:00Z">
        <w:r w:rsidRPr="004C673B">
          <w:t>–</w:t>
        </w:r>
        <w:r w:rsidRPr="004C673B">
          <w:tab/>
        </w:r>
        <w:r w:rsidRPr="004C673B">
          <w:rPr>
            <w:lang w:eastAsia="zh-CN"/>
          </w:rPr>
          <w:t xml:space="preserve">For a power class 2 capable UE, it is 3dB when the requirements of default power class are applied as specified in sub-clause </w:t>
        </w:r>
        <w:r w:rsidRPr="00CC3B7A">
          <w:rPr>
            <w:lang w:eastAsia="zh-CN"/>
          </w:rPr>
          <w:t>6.2</w:t>
        </w:r>
        <w:r>
          <w:rPr>
            <w:rFonts w:hint="eastAsia"/>
            <w:lang w:eastAsia="zh-TW"/>
          </w:rPr>
          <w:t>L</w:t>
        </w:r>
        <w:r w:rsidRPr="00CC3B7A">
          <w:rPr>
            <w:lang w:eastAsia="zh-CN"/>
          </w:rPr>
          <w:t>.1.3</w:t>
        </w:r>
        <w:r w:rsidRPr="004C673B">
          <w:rPr>
            <w:lang w:eastAsia="zh-CN"/>
          </w:rPr>
          <w:t xml:space="preserve">, otherwise </w:t>
        </w:r>
        <w:proofErr w:type="spellStart"/>
        <w:r w:rsidRPr="004C673B">
          <w:rPr>
            <w:lang w:eastAsia="zh-CN"/>
          </w:rPr>
          <w:t>ΔP</w:t>
        </w:r>
        <w:r w:rsidRPr="004C673B">
          <w:rPr>
            <w:vertAlign w:val="subscript"/>
            <w:lang w:eastAsia="zh-CN"/>
          </w:rPr>
          <w:t>PowerClass</w:t>
        </w:r>
        <w:proofErr w:type="gramStart"/>
        <w:r w:rsidR="007719E0">
          <w:rPr>
            <w:rFonts w:hint="eastAsia"/>
            <w:vertAlign w:val="subscript"/>
            <w:lang w:eastAsia="zh-CN"/>
          </w:rPr>
          <w:t>,</w:t>
        </w:r>
      </w:ins>
      <w:ins w:id="24" w:author="Bo-Han Hsieh" w:date="2024-08-09T18:58:00Z">
        <w:r w:rsidR="00E3338A" w:rsidRPr="00CC3B7A">
          <w:rPr>
            <w:vertAlign w:val="subscript"/>
          </w:rPr>
          <w:t>EN</w:t>
        </w:r>
        <w:proofErr w:type="spellEnd"/>
        <w:proofErr w:type="gramEnd"/>
        <w:r w:rsidR="00E3338A" w:rsidRPr="00CC3B7A">
          <w:rPr>
            <w:vertAlign w:val="subscript"/>
          </w:rPr>
          <w:t>-DC</w:t>
        </w:r>
      </w:ins>
      <w:ins w:id="25" w:author="Bo-Han Hsieh" w:date="2024-08-09T19:02:00Z">
        <w:r w:rsidRPr="004C673B">
          <w:rPr>
            <w:lang w:eastAsia="zh-CN"/>
          </w:rPr>
          <w:t xml:space="preserve"> = 0 dB;</w:t>
        </w:r>
      </w:ins>
    </w:p>
    <w:p w:rsidR="00CC3B7A" w:rsidRPr="00CC3B7A" w:rsidRDefault="00CC3B7A" w:rsidP="00CC3B7A">
      <w:pPr>
        <w:pStyle w:val="B10"/>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33D" w:rsidRDefault="00B4233D">
      <w:r>
        <w:separator/>
      </w:r>
    </w:p>
  </w:endnote>
  <w:endnote w:type="continuationSeparator" w:id="0">
    <w:p w:rsidR="00B4233D" w:rsidRDefault="00B4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33D" w:rsidRDefault="00B4233D">
      <w:r>
        <w:separator/>
      </w:r>
    </w:p>
  </w:footnote>
  <w:footnote w:type="continuationSeparator" w:id="0">
    <w:p w:rsidR="00B4233D" w:rsidRDefault="00B423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82" w:rsidRDefault="00BB6B8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7B"/>
    <w:rsid w:val="00000A94"/>
    <w:rsid w:val="000036CA"/>
    <w:rsid w:val="000065E3"/>
    <w:rsid w:val="0001665C"/>
    <w:rsid w:val="000179F4"/>
    <w:rsid w:val="00022E4A"/>
    <w:rsid w:val="00044E9D"/>
    <w:rsid w:val="00051EC7"/>
    <w:rsid w:val="00054D9B"/>
    <w:rsid w:val="000574AC"/>
    <w:rsid w:val="00072267"/>
    <w:rsid w:val="000832CB"/>
    <w:rsid w:val="00084A0C"/>
    <w:rsid w:val="000862C9"/>
    <w:rsid w:val="00087DBC"/>
    <w:rsid w:val="000956E2"/>
    <w:rsid w:val="000A3A75"/>
    <w:rsid w:val="000A5F76"/>
    <w:rsid w:val="000A6394"/>
    <w:rsid w:val="000B136C"/>
    <w:rsid w:val="000B7FED"/>
    <w:rsid w:val="000C038A"/>
    <w:rsid w:val="000C6598"/>
    <w:rsid w:val="000C6CE8"/>
    <w:rsid w:val="000D1C05"/>
    <w:rsid w:val="000D1CF8"/>
    <w:rsid w:val="000D4D0B"/>
    <w:rsid w:val="000E57B6"/>
    <w:rsid w:val="000E5B1E"/>
    <w:rsid w:val="000E6C67"/>
    <w:rsid w:val="000F0551"/>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1F73C2"/>
    <w:rsid w:val="0020055D"/>
    <w:rsid w:val="00207C7C"/>
    <w:rsid w:val="00227250"/>
    <w:rsid w:val="00235B5A"/>
    <w:rsid w:val="00236FCD"/>
    <w:rsid w:val="0024425E"/>
    <w:rsid w:val="00244C68"/>
    <w:rsid w:val="00245452"/>
    <w:rsid w:val="0026004D"/>
    <w:rsid w:val="002640DD"/>
    <w:rsid w:val="00270D5D"/>
    <w:rsid w:val="0027197B"/>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52CF4"/>
    <w:rsid w:val="003609EF"/>
    <w:rsid w:val="0036231A"/>
    <w:rsid w:val="00372430"/>
    <w:rsid w:val="00372F27"/>
    <w:rsid w:val="00374DD4"/>
    <w:rsid w:val="003934A2"/>
    <w:rsid w:val="00395CA7"/>
    <w:rsid w:val="003A5F0D"/>
    <w:rsid w:val="003C2829"/>
    <w:rsid w:val="003C63F1"/>
    <w:rsid w:val="003D7819"/>
    <w:rsid w:val="003D7EF1"/>
    <w:rsid w:val="003E1A36"/>
    <w:rsid w:val="003E76F1"/>
    <w:rsid w:val="003F3744"/>
    <w:rsid w:val="003F7617"/>
    <w:rsid w:val="00403AFE"/>
    <w:rsid w:val="00410371"/>
    <w:rsid w:val="004144E4"/>
    <w:rsid w:val="00414657"/>
    <w:rsid w:val="00417B6C"/>
    <w:rsid w:val="00421532"/>
    <w:rsid w:val="004242F1"/>
    <w:rsid w:val="00427946"/>
    <w:rsid w:val="00431427"/>
    <w:rsid w:val="0043522A"/>
    <w:rsid w:val="004358F3"/>
    <w:rsid w:val="004377A8"/>
    <w:rsid w:val="00440697"/>
    <w:rsid w:val="00444289"/>
    <w:rsid w:val="00444C52"/>
    <w:rsid w:val="00451E1F"/>
    <w:rsid w:val="0046195A"/>
    <w:rsid w:val="0046605F"/>
    <w:rsid w:val="00477350"/>
    <w:rsid w:val="00482FC8"/>
    <w:rsid w:val="00484466"/>
    <w:rsid w:val="004A2266"/>
    <w:rsid w:val="004B2A90"/>
    <w:rsid w:val="004B5FD0"/>
    <w:rsid w:val="004B75B7"/>
    <w:rsid w:val="004D039B"/>
    <w:rsid w:val="004D12E1"/>
    <w:rsid w:val="004D2D89"/>
    <w:rsid w:val="004D69FC"/>
    <w:rsid w:val="004E04AE"/>
    <w:rsid w:val="004E10CC"/>
    <w:rsid w:val="004E11E7"/>
    <w:rsid w:val="004E16C0"/>
    <w:rsid w:val="004E322F"/>
    <w:rsid w:val="004E3535"/>
    <w:rsid w:val="004F332B"/>
    <w:rsid w:val="004F3C38"/>
    <w:rsid w:val="004F48FF"/>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27774"/>
    <w:rsid w:val="00635B6A"/>
    <w:rsid w:val="00646B94"/>
    <w:rsid w:val="006603A1"/>
    <w:rsid w:val="00660C84"/>
    <w:rsid w:val="00675A4A"/>
    <w:rsid w:val="006836E1"/>
    <w:rsid w:val="0068671A"/>
    <w:rsid w:val="0068733E"/>
    <w:rsid w:val="0069116E"/>
    <w:rsid w:val="00691514"/>
    <w:rsid w:val="00695808"/>
    <w:rsid w:val="006A3A37"/>
    <w:rsid w:val="006B46FB"/>
    <w:rsid w:val="006B65F9"/>
    <w:rsid w:val="006C00D5"/>
    <w:rsid w:val="006C3A40"/>
    <w:rsid w:val="006D192F"/>
    <w:rsid w:val="006D361A"/>
    <w:rsid w:val="006E21FB"/>
    <w:rsid w:val="006E312C"/>
    <w:rsid w:val="006E510B"/>
    <w:rsid w:val="006F3F30"/>
    <w:rsid w:val="00717780"/>
    <w:rsid w:val="00723AE5"/>
    <w:rsid w:val="007254FE"/>
    <w:rsid w:val="007277E6"/>
    <w:rsid w:val="00731A38"/>
    <w:rsid w:val="00735933"/>
    <w:rsid w:val="007719E0"/>
    <w:rsid w:val="00772824"/>
    <w:rsid w:val="0077605C"/>
    <w:rsid w:val="00782500"/>
    <w:rsid w:val="0079054B"/>
    <w:rsid w:val="007917C0"/>
    <w:rsid w:val="00791BD5"/>
    <w:rsid w:val="00792342"/>
    <w:rsid w:val="00794B78"/>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E631D"/>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2FF"/>
    <w:rsid w:val="008F686C"/>
    <w:rsid w:val="00900348"/>
    <w:rsid w:val="009023EE"/>
    <w:rsid w:val="0090362E"/>
    <w:rsid w:val="009059C9"/>
    <w:rsid w:val="00906B50"/>
    <w:rsid w:val="00910C83"/>
    <w:rsid w:val="00911D11"/>
    <w:rsid w:val="009148DE"/>
    <w:rsid w:val="00925B56"/>
    <w:rsid w:val="009306F7"/>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6E0E"/>
    <w:rsid w:val="009E3297"/>
    <w:rsid w:val="009E37A6"/>
    <w:rsid w:val="009E6975"/>
    <w:rsid w:val="009F0250"/>
    <w:rsid w:val="009F2D6D"/>
    <w:rsid w:val="009F734F"/>
    <w:rsid w:val="00A0546D"/>
    <w:rsid w:val="00A05C85"/>
    <w:rsid w:val="00A13859"/>
    <w:rsid w:val="00A22C9E"/>
    <w:rsid w:val="00A246B6"/>
    <w:rsid w:val="00A25081"/>
    <w:rsid w:val="00A35152"/>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061B1"/>
    <w:rsid w:val="00B1124A"/>
    <w:rsid w:val="00B1739D"/>
    <w:rsid w:val="00B258BB"/>
    <w:rsid w:val="00B4233D"/>
    <w:rsid w:val="00B42708"/>
    <w:rsid w:val="00B51F87"/>
    <w:rsid w:val="00B601DA"/>
    <w:rsid w:val="00B675B8"/>
    <w:rsid w:val="00B67B97"/>
    <w:rsid w:val="00B701AC"/>
    <w:rsid w:val="00B72610"/>
    <w:rsid w:val="00B72AF3"/>
    <w:rsid w:val="00B947B9"/>
    <w:rsid w:val="00B968C8"/>
    <w:rsid w:val="00BA1583"/>
    <w:rsid w:val="00BA3EC5"/>
    <w:rsid w:val="00BA51D9"/>
    <w:rsid w:val="00BB0632"/>
    <w:rsid w:val="00BB5DE3"/>
    <w:rsid w:val="00BB5DFC"/>
    <w:rsid w:val="00BB6B82"/>
    <w:rsid w:val="00BC6483"/>
    <w:rsid w:val="00BD1038"/>
    <w:rsid w:val="00BD279D"/>
    <w:rsid w:val="00BD6BB8"/>
    <w:rsid w:val="00BE285C"/>
    <w:rsid w:val="00BE3053"/>
    <w:rsid w:val="00BE3EBB"/>
    <w:rsid w:val="00BF433A"/>
    <w:rsid w:val="00BF7737"/>
    <w:rsid w:val="00C05DB3"/>
    <w:rsid w:val="00C10468"/>
    <w:rsid w:val="00C168DF"/>
    <w:rsid w:val="00C20079"/>
    <w:rsid w:val="00C22F61"/>
    <w:rsid w:val="00C247B4"/>
    <w:rsid w:val="00C340A1"/>
    <w:rsid w:val="00C36200"/>
    <w:rsid w:val="00C3666D"/>
    <w:rsid w:val="00C4034F"/>
    <w:rsid w:val="00C513FE"/>
    <w:rsid w:val="00C664A8"/>
    <w:rsid w:val="00C66BA2"/>
    <w:rsid w:val="00C7004A"/>
    <w:rsid w:val="00C70AA2"/>
    <w:rsid w:val="00C755B8"/>
    <w:rsid w:val="00C90437"/>
    <w:rsid w:val="00C95985"/>
    <w:rsid w:val="00CA59FA"/>
    <w:rsid w:val="00CB05D2"/>
    <w:rsid w:val="00CB7B94"/>
    <w:rsid w:val="00CC3B7A"/>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46387"/>
    <w:rsid w:val="00D50255"/>
    <w:rsid w:val="00D526C1"/>
    <w:rsid w:val="00D55A33"/>
    <w:rsid w:val="00D56E69"/>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633C"/>
    <w:rsid w:val="00E12C90"/>
    <w:rsid w:val="00E13F3D"/>
    <w:rsid w:val="00E20FE8"/>
    <w:rsid w:val="00E2565A"/>
    <w:rsid w:val="00E3338A"/>
    <w:rsid w:val="00E34898"/>
    <w:rsid w:val="00E36038"/>
    <w:rsid w:val="00E37537"/>
    <w:rsid w:val="00E43B32"/>
    <w:rsid w:val="00E50FC6"/>
    <w:rsid w:val="00E74B3F"/>
    <w:rsid w:val="00E82A25"/>
    <w:rsid w:val="00E855F5"/>
    <w:rsid w:val="00E92B86"/>
    <w:rsid w:val="00E941BF"/>
    <w:rsid w:val="00EA478A"/>
    <w:rsid w:val="00EA69FE"/>
    <w:rsid w:val="00EA6E54"/>
    <w:rsid w:val="00EB09B7"/>
    <w:rsid w:val="00EB780B"/>
    <w:rsid w:val="00EB7C11"/>
    <w:rsid w:val="00EC4EB4"/>
    <w:rsid w:val="00EC5847"/>
    <w:rsid w:val="00EC5FBD"/>
    <w:rsid w:val="00ED5998"/>
    <w:rsid w:val="00EE7D7C"/>
    <w:rsid w:val="00EF11EF"/>
    <w:rsid w:val="00F05F73"/>
    <w:rsid w:val="00F1401C"/>
    <w:rsid w:val="00F153BD"/>
    <w:rsid w:val="00F203AD"/>
    <w:rsid w:val="00F25D98"/>
    <w:rsid w:val="00F27C9E"/>
    <w:rsid w:val="00F27D01"/>
    <w:rsid w:val="00F300FB"/>
    <w:rsid w:val="00F3117B"/>
    <w:rsid w:val="00F3142F"/>
    <w:rsid w:val="00F46B3E"/>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E2A01-05E2-4C37-A796-1F07D2B38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cp:revision>
  <cp:lastPrinted>1900-12-31T16:00:00Z</cp:lastPrinted>
  <dcterms:created xsi:type="dcterms:W3CDTF">2024-08-22T14:42:00Z</dcterms:created>
  <dcterms:modified xsi:type="dcterms:W3CDTF">2024-08-23T07:12:00Z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